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A7FEF" w14:textId="33CE1DFF" w:rsidR="00BE3DF8" w:rsidRPr="00927C1B" w:rsidRDefault="00BE3DF8" w:rsidP="00BE3DF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13D2B" w:rsidRPr="00A13D2B">
        <w:rPr>
          <w:rFonts w:ascii="Arial" w:eastAsia="宋体" w:hAnsi="Arial"/>
          <w:b/>
          <w:i/>
          <w:noProof/>
          <w:color w:val="auto"/>
          <w:sz w:val="28"/>
          <w:lang w:eastAsia="en-US"/>
        </w:rPr>
        <w:t>S2-2210306</w:t>
      </w:r>
    </w:p>
    <w:p w14:paraId="3B2AE14C" w14:textId="77777777" w:rsidR="00BE3DF8" w:rsidRPr="003244C5" w:rsidRDefault="00BE3DF8" w:rsidP="00BE3DF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D25673" w14:textId="77777777" w:rsidR="00A24F28" w:rsidRPr="00BE3DF8" w:rsidRDefault="00A24F28" w:rsidP="00A24F28">
      <w:pPr>
        <w:rPr>
          <w:rFonts w:ascii="Arial" w:hAnsi="Arial" w:cs="Arial"/>
        </w:rPr>
      </w:pPr>
    </w:p>
    <w:p w14:paraId="784B430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5862A6" w14:textId="079F218E"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presentation of TR 23.700-74 </w:t>
      </w:r>
      <w:r w:rsidRPr="00BB7054">
        <w:rPr>
          <w:rFonts w:ascii="Arial" w:hAnsi="Arial" w:cs="Arial"/>
          <w:b/>
        </w:rPr>
        <w:t>to TSG</w:t>
      </w:r>
      <w:r>
        <w:rPr>
          <w:rFonts w:ascii="Arial" w:hAnsi="Arial" w:cs="Arial"/>
          <w:b/>
        </w:rPr>
        <w:t>-</w:t>
      </w:r>
      <w:r w:rsidRPr="00BB7054">
        <w:rPr>
          <w:rFonts w:ascii="Arial" w:hAnsi="Arial" w:cs="Arial"/>
          <w:b/>
        </w:rPr>
        <w:t>SA</w:t>
      </w:r>
      <w:r>
        <w:rPr>
          <w:rFonts w:ascii="Arial" w:hAnsi="Arial" w:cs="Arial"/>
          <w:b/>
        </w:rPr>
        <w:t>#9</w:t>
      </w:r>
      <w:r w:rsidR="00E51CAF">
        <w:rPr>
          <w:rFonts w:ascii="Arial" w:hAnsi="Arial" w:cs="Arial"/>
          <w:b/>
        </w:rPr>
        <w:t>8</w:t>
      </w:r>
    </w:p>
    <w:p w14:paraId="2BCD702B"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0354F0D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6CA781E7"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225656">
        <w:rPr>
          <w:rFonts w:ascii="Arial" w:hAnsi="Arial" w:cs="Arial"/>
          <w:b/>
        </w:rPr>
        <w:t>GMEC</w:t>
      </w:r>
      <w:r>
        <w:rPr>
          <w:rFonts w:ascii="Arial" w:hAnsi="Arial" w:cs="Arial"/>
          <w:b/>
        </w:rPr>
        <w:t>/Rel-18</w:t>
      </w:r>
    </w:p>
    <w:p w14:paraId="712F5E0C" w14:textId="66AA4CAF"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0B7573">
        <w:rPr>
          <w:rFonts w:ascii="Arial" w:hAnsi="Arial" w:cs="Arial"/>
          <w:i/>
        </w:rPr>
        <w:t>74</w:t>
      </w:r>
      <w:r w:rsidRPr="00AB457D">
        <w:rPr>
          <w:rFonts w:ascii="Arial" w:hAnsi="Arial" w:cs="Arial"/>
          <w:i/>
        </w:rPr>
        <w:t xml:space="preserve"> to be sent to TSG-SA#9</w:t>
      </w:r>
      <w:r w:rsidR="00A85E9C">
        <w:rPr>
          <w:rFonts w:ascii="Arial" w:hAnsi="Arial" w:cs="Arial"/>
          <w:i/>
        </w:rPr>
        <w:t>8</w:t>
      </w:r>
      <w:r w:rsidRPr="00AB457D">
        <w:rPr>
          <w:rFonts w:ascii="Arial" w:hAnsi="Arial" w:cs="Arial"/>
          <w:i/>
        </w:rPr>
        <w:t xml:space="preserve"> for</w:t>
      </w:r>
      <w:ins w:id="0" w:author="Huawei-ZQHr2" w:date="2022-11-18T14:15:00Z">
        <w:r w:rsidR="0026728E">
          <w:rPr>
            <w:rFonts w:ascii="Arial" w:hAnsi="Arial" w:cs="Arial"/>
            <w:i/>
          </w:rPr>
          <w:t xml:space="preserve"> information</w:t>
        </w:r>
      </w:ins>
      <w:del w:id="1" w:author="Huawei-ZQHr2" w:date="2022-11-18T14:15:00Z">
        <w:r w:rsidRPr="00AB457D" w:rsidDel="0026728E">
          <w:rPr>
            <w:rFonts w:ascii="Arial" w:hAnsi="Arial" w:cs="Arial"/>
            <w:i/>
          </w:rPr>
          <w:delText xml:space="preserve"> </w:delText>
        </w:r>
        <w:r w:rsidR="000B7573" w:rsidDel="0026728E">
          <w:rPr>
            <w:rFonts w:ascii="Arial" w:hAnsi="Arial" w:cs="Arial"/>
            <w:i/>
          </w:rPr>
          <w:delText>approval</w:delText>
        </w:r>
      </w:del>
      <w:r w:rsidRPr="00AB457D">
        <w:rPr>
          <w:rFonts w:ascii="Arial" w:hAnsi="Arial" w:cs="Arial"/>
          <w:i/>
        </w:rPr>
        <w:t>.</w:t>
      </w:r>
    </w:p>
    <w:p w14:paraId="4137EF1E"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19DD1603" w14:textId="29DE5A82"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3GPP TSG-SA Meeting #9</w:t>
      </w:r>
      <w:r w:rsidR="00A85E9C">
        <w:rPr>
          <w:rFonts w:ascii="Arial" w:hAnsi="Arial" w:cs="Arial"/>
          <w:b/>
          <w:bCs/>
          <w:noProof/>
          <w:color w:val="auto"/>
          <w:sz w:val="22"/>
          <w:lang w:eastAsia="ko-KR"/>
        </w:rPr>
        <w:t>8</w:t>
      </w:r>
      <w:r w:rsidR="00EF33F3">
        <w:rPr>
          <w:rFonts w:ascii="Arial" w:hAnsi="Arial" w:cs="Arial"/>
          <w:b/>
          <w:bCs/>
          <w:noProof/>
          <w:color w:val="auto"/>
          <w:sz w:val="22"/>
          <w:lang w:eastAsia="ko-KR"/>
        </w:rPr>
        <w:t>e</w:t>
      </w:r>
      <w:r w:rsidRPr="000B7573">
        <w:rPr>
          <w:rFonts w:ascii="Arial" w:hAnsi="Arial" w:cs="Arial"/>
          <w:b/>
          <w:bCs/>
          <w:noProof/>
          <w:color w:val="auto"/>
          <w:sz w:val="22"/>
          <w:lang w:eastAsia="ko-KR"/>
        </w:rPr>
        <w:tab/>
        <w:t>Tdoc &lt;DocNumber&gt;</w:t>
      </w:r>
    </w:p>
    <w:p w14:paraId="51A228D6" w14:textId="5D3D4F69" w:rsidR="00A82865" w:rsidRPr="00AB457D" w:rsidRDefault="000B7573" w:rsidP="000B7573">
      <w:pPr>
        <w:pStyle w:val="a4"/>
        <w:tabs>
          <w:tab w:val="right" w:pos="9639"/>
        </w:tabs>
        <w:rPr>
          <w:rFonts w:cs="Arial"/>
          <w:bCs/>
          <w:color w:val="4472C4"/>
          <w:sz w:val="22"/>
        </w:rPr>
      </w:pPr>
      <w:r w:rsidRPr="000B7573">
        <w:rPr>
          <w:rFonts w:ascii="Arial" w:hAnsi="Arial" w:cs="Arial"/>
          <w:b/>
          <w:bCs/>
          <w:noProof/>
          <w:color w:val="auto"/>
          <w:sz w:val="22"/>
          <w:lang w:eastAsia="ko-KR"/>
        </w:rPr>
        <w:t xml:space="preserve">Elbonia, </w:t>
      </w:r>
      <w:r w:rsidR="00EF33F3">
        <w:rPr>
          <w:rFonts w:ascii="Arial" w:hAnsi="Arial" w:cs="Arial"/>
          <w:b/>
          <w:bCs/>
          <w:noProof/>
          <w:color w:val="auto"/>
          <w:sz w:val="22"/>
          <w:lang w:eastAsia="ko-KR"/>
        </w:rPr>
        <w:t>Dec</w:t>
      </w:r>
      <w:r w:rsidR="006205F1" w:rsidRPr="000B7573">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13 -</w:t>
      </w:r>
      <w:r>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19</w:t>
      </w:r>
      <w:r w:rsidR="006205F1">
        <w:rPr>
          <w:rFonts w:ascii="Arial" w:hAnsi="Arial" w:cs="Arial"/>
          <w:b/>
          <w:bCs/>
          <w:noProof/>
          <w:color w:val="auto"/>
          <w:sz w:val="22"/>
          <w:lang w:eastAsia="ko-KR"/>
        </w:rPr>
        <w:t>,</w:t>
      </w:r>
      <w:r w:rsidRPr="000B7573">
        <w:rPr>
          <w:rFonts w:ascii="Arial" w:hAnsi="Arial" w:cs="Arial"/>
          <w:b/>
          <w:bCs/>
          <w:noProof/>
          <w:color w:val="auto"/>
          <w:sz w:val="22"/>
          <w:lang w:eastAsia="ko-KR"/>
        </w:rPr>
        <w:t xml:space="preserve"> 2022</w:t>
      </w:r>
      <w:r w:rsidR="00A82865" w:rsidRPr="00AB457D">
        <w:rPr>
          <w:rFonts w:cs="Arial"/>
          <w:bCs/>
          <w:color w:val="4472C4"/>
          <w:sz w:val="22"/>
        </w:rPr>
        <w:br/>
      </w:r>
    </w:p>
    <w:p w14:paraId="550578FA" w14:textId="4436865F"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6B30D5">
        <w:rPr>
          <w:rFonts w:ascii="Arial" w:hAnsi="Arial" w:cs="Arial"/>
          <w:b/>
          <w:color w:val="0000FF"/>
        </w:rPr>
        <w:t>74</w:t>
      </w:r>
      <w:r w:rsidRPr="00AB457D">
        <w:rPr>
          <w:rFonts w:ascii="Arial" w:hAnsi="Arial" w:cs="Arial"/>
          <w:b/>
        </w:rPr>
        <w:t>, Version</w:t>
      </w:r>
      <w:r w:rsidRPr="00AB457D">
        <w:rPr>
          <w:rFonts w:ascii="Arial" w:hAnsi="Arial" w:cs="Arial"/>
          <w:b/>
          <w:color w:val="0000FF"/>
        </w:rPr>
        <w:t xml:space="preserve"> </w:t>
      </w:r>
      <w:r w:rsidR="004F754A">
        <w:rPr>
          <w:rFonts w:ascii="Arial" w:hAnsi="Arial" w:cs="Arial"/>
          <w:b/>
          <w:color w:val="0000FF"/>
        </w:rPr>
        <w:t>1</w:t>
      </w:r>
      <w:r w:rsidRPr="00AB457D">
        <w:rPr>
          <w:rFonts w:ascii="Arial" w:hAnsi="Arial" w:cs="Arial"/>
          <w:b/>
          <w:color w:val="0000FF"/>
        </w:rPr>
        <w:t>.</w:t>
      </w:r>
      <w:r w:rsidR="004F754A">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4DFEE37D"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BB30D7">
        <w:rPr>
          <w:rFonts w:ascii="Arial" w:hAnsi="Arial" w:cs="Arial"/>
          <w:b/>
        </w:rPr>
        <w:t>TSG SA WG2</w:t>
      </w:r>
      <w:r w:rsidRPr="00AB457D">
        <w:rPr>
          <w:rFonts w:ascii="Arial" w:hAnsi="Arial" w:cs="Arial"/>
          <w:b/>
          <w:color w:val="2F5496"/>
        </w:rPr>
        <w:br/>
      </w:r>
    </w:p>
    <w:p w14:paraId="466A15FD" w14:textId="5E069C18"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ins w:id="2" w:author="Huawei-ZQHr2" w:date="2022-11-18T14:16:00Z">
        <w:r w:rsidR="0007567B">
          <w:rPr>
            <w:rFonts w:ascii="Arial" w:hAnsi="Arial" w:cs="Arial"/>
            <w:b/>
          </w:rPr>
          <w:t>I</w:t>
        </w:r>
        <w:r w:rsidR="0007567B" w:rsidRPr="0007567B">
          <w:rPr>
            <w:rFonts w:ascii="Arial" w:hAnsi="Arial" w:cs="Arial"/>
            <w:b/>
          </w:rPr>
          <w:t>nformation</w:t>
        </w:r>
      </w:ins>
      <w:del w:id="3" w:author="Huawei-ZQHr2" w:date="2022-11-18T14:16:00Z">
        <w:r w:rsidR="00BB30D7" w:rsidDel="0007567B">
          <w:rPr>
            <w:rFonts w:ascii="Arial" w:hAnsi="Arial" w:cs="Arial"/>
            <w:b/>
          </w:rPr>
          <w:delText>Approval</w:delText>
        </w:r>
      </w:del>
    </w:p>
    <w:p w14:paraId="6EDA741B" w14:textId="77777777" w:rsidR="00A82865" w:rsidRPr="00222D66" w:rsidRDefault="00A82865" w:rsidP="00A82865">
      <w:pPr>
        <w:tabs>
          <w:tab w:val="left" w:pos="3119"/>
        </w:tabs>
        <w:rPr>
          <w:b/>
          <w:sz w:val="24"/>
        </w:rPr>
      </w:pPr>
    </w:p>
    <w:p w14:paraId="4DA530E9" w14:textId="77777777" w:rsidR="00A82865" w:rsidRDefault="00A82865" w:rsidP="00A82865">
      <w:pPr>
        <w:pBdr>
          <w:top w:val="single" w:sz="4" w:space="1" w:color="auto"/>
        </w:pBdr>
        <w:tabs>
          <w:tab w:val="left" w:pos="3119"/>
        </w:tabs>
        <w:rPr>
          <w:b/>
          <w:sz w:val="24"/>
        </w:rPr>
      </w:pPr>
      <w:r>
        <w:rPr>
          <w:b/>
          <w:sz w:val="24"/>
        </w:rPr>
        <w:t>Abstract of document:</w:t>
      </w:r>
    </w:p>
    <w:p w14:paraId="55523349" w14:textId="77777777" w:rsidR="00A82865" w:rsidRDefault="00A82865" w:rsidP="00A82865">
      <w:bookmarkStart w:id="4" w:name="_Hlk57117948"/>
      <w:r>
        <w:t xml:space="preserve">The Technical Report </w:t>
      </w:r>
      <w:r w:rsidR="00076095">
        <w:t>in 23.700-74</w:t>
      </w:r>
      <w:r>
        <w:t xml:space="preserve"> studies </w:t>
      </w:r>
      <w:r w:rsidR="00076095">
        <w:rPr>
          <w:lang w:eastAsia="zh-CN"/>
        </w:rPr>
        <w:t>potential enhancements on generic group management, exposure and communication. Specifically,</w:t>
      </w:r>
      <w:r w:rsidR="00076095">
        <w:t xml:space="preserve"> the following aspects are in the scope of the study</w:t>
      </w:r>
      <w:r>
        <w:t>:</w:t>
      </w:r>
    </w:p>
    <w:bookmarkEnd w:id="4"/>
    <w:p w14:paraId="4D864CCA" w14:textId="77777777" w:rsidR="00076095" w:rsidRDefault="00076095" w:rsidP="00076095">
      <w:pPr>
        <w:pStyle w:val="B1"/>
        <w:rPr>
          <w:color w:val="auto"/>
          <w:lang w:eastAsia="en-GB"/>
        </w:rPr>
      </w:pPr>
      <w:r>
        <w:t>-</w:t>
      </w:r>
      <w:r>
        <w:tab/>
        <w:t>Enhance group attribute management and group status event reporting:</w:t>
      </w:r>
    </w:p>
    <w:p w14:paraId="343CAFFC" w14:textId="77777777" w:rsidR="00076095" w:rsidRDefault="00076095" w:rsidP="00076095">
      <w:pPr>
        <w:pStyle w:val="B2"/>
      </w:pPr>
      <w:r>
        <w:t>-</w:t>
      </w:r>
      <w:r>
        <w:tab/>
        <w:t>set/modify the group attributes: provisioning of service area or QoS applicable to each UE of a given group;</w:t>
      </w:r>
    </w:p>
    <w:p w14:paraId="17381EC8" w14:textId="77777777" w:rsidR="00076095" w:rsidRDefault="00076095" w:rsidP="00076095">
      <w:pPr>
        <w:pStyle w:val="B2"/>
      </w:pPr>
      <w:r>
        <w:t>-</w:t>
      </w:r>
      <w:r>
        <w:tab/>
        <w:t>subscribe to group status event reporting for the event "newly registered or (de)-registered group member".</w:t>
      </w:r>
    </w:p>
    <w:p w14:paraId="5F019607" w14:textId="77777777" w:rsidR="00076095" w:rsidRDefault="00076095" w:rsidP="00076095">
      <w:pPr>
        <w:pStyle w:val="B1"/>
      </w:pPr>
      <w:r>
        <w:t>-</w:t>
      </w:r>
      <w:r>
        <w:tab/>
        <w:t>Study whether and how to enhance NEF exposure framework to enable capability exposure for provisioning of traffic characteristics and monitoring of performance characteristics applicable to each UE of a given group.</w:t>
      </w:r>
    </w:p>
    <w:p w14:paraId="5AE56D4C" w14:textId="77777777" w:rsidR="00076095" w:rsidRDefault="00076095" w:rsidP="00076095">
      <w:pPr>
        <w:pStyle w:val="B1"/>
      </w:pPr>
      <w:r>
        <w:t>-</w:t>
      </w:r>
      <w:r>
        <w:tab/>
        <w:t>Support group communication for a 5G VN, which supports multiple SMFs, including support of SMF redundancy for reliability of the 5G VN group communication.</w:t>
      </w:r>
    </w:p>
    <w:p w14:paraId="2E9EE5E3" w14:textId="77777777" w:rsidR="00076095" w:rsidRDefault="00076095" w:rsidP="00076095">
      <w:pPr>
        <w:pStyle w:val="B1"/>
      </w:pPr>
      <w:r>
        <w:t>-</w:t>
      </w:r>
      <w:r>
        <w:tab/>
        <w:t>Whether additional mechanism or enhancement is needed and how to support group communication allowing UE to simultaneously send data to different groups, where each group has a different QoS policy.</w:t>
      </w:r>
    </w:p>
    <w:p w14:paraId="20E5F0CF"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6609A74" w14:textId="4B726CB2" w:rsidR="00FF7137" w:rsidRPr="00673E4F" w:rsidRDefault="00FF7137" w:rsidP="00FF7137">
      <w:pPr>
        <w:tabs>
          <w:tab w:val="left" w:pos="3119"/>
        </w:tabs>
        <w:rPr>
          <w:sz w:val="22"/>
        </w:rPr>
      </w:pPr>
      <w:r w:rsidRPr="00673E4F">
        <w:rPr>
          <w:sz w:val="22"/>
        </w:rPr>
        <w:t>FS_GMEC TR 23.700-74 v</w:t>
      </w:r>
      <w:r w:rsidR="00460FBF">
        <w:rPr>
          <w:sz w:val="22"/>
        </w:rPr>
        <w:t>1</w:t>
      </w:r>
      <w:r w:rsidRPr="00673E4F">
        <w:rPr>
          <w:sz w:val="22"/>
        </w:rPr>
        <w:t>.</w:t>
      </w:r>
      <w:r w:rsidR="00460FBF">
        <w:rPr>
          <w:sz w:val="22"/>
        </w:rPr>
        <w:t>1</w:t>
      </w:r>
      <w:r w:rsidRPr="00673E4F">
        <w:rPr>
          <w:sz w:val="22"/>
        </w:rPr>
        <w:t xml:space="preserve">.0 will be available after </w:t>
      </w:r>
      <w:r w:rsidRPr="00673E4F">
        <w:rPr>
          <w:sz w:val="22"/>
          <w:lang w:val="de-DE"/>
        </w:rPr>
        <w:t>SA2#15</w:t>
      </w:r>
      <w:r w:rsidR="006A4E65">
        <w:rPr>
          <w:sz w:val="22"/>
          <w:lang w:val="de-DE"/>
        </w:rPr>
        <w:t>3E/154</w:t>
      </w:r>
      <w:r w:rsidRPr="00673E4F">
        <w:rPr>
          <w:sz w:val="22"/>
          <w:lang w:val="de-DE"/>
        </w:rPr>
        <w:t xml:space="preserve"> meeting</w:t>
      </w:r>
      <w:r w:rsidRPr="00673E4F">
        <w:rPr>
          <w:sz w:val="22"/>
        </w:rPr>
        <w:t>, this includes TR skeleton, TR scope, Architecture Assumptions and Requirements, definitions of terms and abbreviations, 5 key issues,</w:t>
      </w:r>
      <w:r>
        <w:rPr>
          <w:sz w:val="22"/>
        </w:rPr>
        <w:t xml:space="preserve"> </w:t>
      </w:r>
      <w:r w:rsidRPr="00673E4F">
        <w:rPr>
          <w:sz w:val="22"/>
        </w:rPr>
        <w:t>22 solutions</w:t>
      </w:r>
      <w:r>
        <w:rPr>
          <w:sz w:val="22"/>
        </w:rPr>
        <w:t xml:space="preserve">, complete evaluations and conclusion for </w:t>
      </w:r>
      <w:r>
        <w:rPr>
          <w:rFonts w:eastAsiaTheme="minorEastAsia"/>
          <w:sz w:val="22"/>
          <w:lang w:eastAsia="zh-CN"/>
        </w:rPr>
        <w:t>KI#1, KI#2, KI#3 and KI #5.</w:t>
      </w:r>
    </w:p>
    <w:p w14:paraId="2302CD9E" w14:textId="193805BF"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 xml:space="preserve">considered </w:t>
      </w:r>
      <w:r w:rsidR="00BA3FFA">
        <w:rPr>
          <w:sz w:val="22"/>
          <w:highlight w:val="yellow"/>
        </w:rPr>
        <w:t>9</w:t>
      </w:r>
      <w:r w:rsidR="00FF7137">
        <w:rPr>
          <w:sz w:val="22"/>
          <w:highlight w:val="yellow"/>
        </w:rPr>
        <w:t>5</w:t>
      </w:r>
      <w:r w:rsidRPr="00F5274D">
        <w:rPr>
          <w:sz w:val="22"/>
          <w:highlight w:val="yellow"/>
        </w:rPr>
        <w:t>%</w:t>
      </w:r>
      <w:r w:rsidRPr="00A42B62">
        <w:rPr>
          <w:sz w:val="22"/>
        </w:rPr>
        <w:t xml:space="preserve"> complete.</w:t>
      </w:r>
    </w:p>
    <w:p w14:paraId="3D96F599" w14:textId="77777777" w:rsidR="00673E4F" w:rsidRDefault="00673E4F" w:rsidP="00A82865">
      <w:pPr>
        <w:tabs>
          <w:tab w:val="left" w:pos="3119"/>
        </w:tabs>
        <w:rPr>
          <w:sz w:val="22"/>
        </w:rPr>
      </w:pPr>
    </w:p>
    <w:p w14:paraId="6358C832" w14:textId="5989FA47" w:rsidR="00A82865" w:rsidRPr="0096755E" w:rsidRDefault="00A82865" w:rsidP="00A82865">
      <w:pPr>
        <w:pBdr>
          <w:top w:val="single" w:sz="4" w:space="1" w:color="auto"/>
        </w:pBdr>
        <w:tabs>
          <w:tab w:val="left" w:pos="3119"/>
        </w:tabs>
        <w:rPr>
          <w:b/>
          <w:sz w:val="24"/>
        </w:rPr>
      </w:pPr>
      <w:r>
        <w:rPr>
          <w:b/>
          <w:sz w:val="24"/>
        </w:rPr>
        <w:t>Outstanding Issues:</w:t>
      </w:r>
    </w:p>
    <w:p w14:paraId="1BEA0530" w14:textId="77777777" w:rsidR="004E5085" w:rsidRDefault="004E5085" w:rsidP="004E5085">
      <w:pPr>
        <w:tabs>
          <w:tab w:val="left" w:pos="3119"/>
        </w:tabs>
        <w:rPr>
          <w:ins w:id="5" w:author="Huawei-ZQHr03" w:date="2022-11-21T21:09:00Z"/>
          <w:sz w:val="22"/>
        </w:rPr>
      </w:pPr>
      <w:ins w:id="6" w:author="Huawei-ZQHr03" w:date="2022-11-21T21:08:00Z">
        <w:r w:rsidRPr="00CC1C42">
          <w:rPr>
            <w:sz w:val="22"/>
          </w:rPr>
          <w:lastRenderedPageBreak/>
          <w:t>Evaluations and conclusion for KI#4: Multiple SMFs for VN group communicatio</w:t>
        </w:r>
      </w:ins>
      <w:ins w:id="7" w:author="Huawei-ZQHr03" w:date="2022-11-21T21:09:00Z">
        <w:r>
          <w:rPr>
            <w:sz w:val="22"/>
          </w:rPr>
          <w:t>n</w:t>
        </w:r>
      </w:ins>
    </w:p>
    <w:p w14:paraId="1C728EE8" w14:textId="0EA0E070" w:rsidR="004E5085" w:rsidRPr="004E5085" w:rsidRDefault="004E5085" w:rsidP="004E5085">
      <w:pPr>
        <w:pStyle w:val="B1"/>
        <w:rPr>
          <w:ins w:id="8" w:author="Huawei-ZQHr03" w:date="2022-11-21T21:09:00Z"/>
        </w:rPr>
      </w:pPr>
      <w:ins w:id="9" w:author="Huawei-ZQHr03" w:date="2022-11-21T21:09:00Z">
        <w:r>
          <w:t>-</w:t>
        </w:r>
        <w:r>
          <w:tab/>
        </w:r>
        <w:r w:rsidRPr="004E5085">
          <w:t>static control of the connectivity between UPFs controlled by different SMF Sets</w:t>
        </w:r>
      </w:ins>
    </w:p>
    <w:p w14:paraId="71E11FF6" w14:textId="55ABB761" w:rsidR="004E5085" w:rsidRDefault="004E5085" w:rsidP="004E5085">
      <w:pPr>
        <w:pStyle w:val="B1"/>
        <w:rPr>
          <w:ins w:id="10" w:author="Huawei-ZQHr03" w:date="2022-11-21T21:09:00Z"/>
          <w:color w:val="auto"/>
          <w:lang w:eastAsia="en-GB"/>
        </w:rPr>
      </w:pPr>
      <w:ins w:id="11" w:author="Huawei-ZQHr03" w:date="2022-11-21T21:09:00Z">
        <w:r>
          <w:t>-</w:t>
        </w:r>
        <w:r>
          <w:tab/>
        </w:r>
        <w:r w:rsidRPr="004E5085">
          <w:t>dynamic control of the connectivity between UPFs controlled by different SMF Sets</w:t>
        </w:r>
      </w:ins>
    </w:p>
    <w:p w14:paraId="2202D5EE" w14:textId="58FDE7E4" w:rsidR="00686105" w:rsidRPr="00686105" w:rsidRDefault="00686105" w:rsidP="00A934D6">
      <w:pPr>
        <w:tabs>
          <w:tab w:val="left" w:pos="3119"/>
        </w:tabs>
        <w:rPr>
          <w:ins w:id="12" w:author="Huawei-ZQHr03" w:date="2022-11-21T21:13:00Z"/>
          <w:rFonts w:eastAsiaTheme="minorEastAsia"/>
          <w:sz w:val="22"/>
          <w:lang w:eastAsia="zh-CN"/>
        </w:rPr>
      </w:pPr>
      <w:ins w:id="13" w:author="Huawei-ZQHr03" w:date="2022-11-21T21:13:00Z">
        <w:r w:rsidRPr="00686105">
          <w:rPr>
            <w:rFonts w:eastAsiaTheme="minorEastAsia"/>
            <w:sz w:val="22"/>
            <w:lang w:eastAsia="zh-CN"/>
          </w:rPr>
          <w:t>0.25TU</w:t>
        </w:r>
      </w:ins>
      <w:ins w:id="14" w:author="Huawei-ZQHr03" w:date="2022-11-21T21:14:00Z">
        <w:r>
          <w:rPr>
            <w:rFonts w:eastAsiaTheme="minorEastAsia"/>
            <w:sz w:val="22"/>
            <w:lang w:eastAsia="zh-CN"/>
          </w:rPr>
          <w:t xml:space="preserve"> </w:t>
        </w:r>
      </w:ins>
      <w:ins w:id="15" w:author="Huawei-ZQHr03" w:date="2022-11-21T21:17:00Z">
        <w:r w:rsidR="00A54767">
          <w:rPr>
            <w:rFonts w:eastAsiaTheme="minorEastAsia"/>
            <w:sz w:val="22"/>
            <w:lang w:eastAsia="zh-CN"/>
          </w:rPr>
          <w:t xml:space="preserve">should be </w:t>
        </w:r>
      </w:ins>
      <w:ins w:id="16" w:author="Huawei-ZQHr03" w:date="2022-11-21T21:18:00Z">
        <w:r w:rsidR="00A54767">
          <w:rPr>
            <w:rFonts w:eastAsiaTheme="minorEastAsia"/>
            <w:sz w:val="22"/>
            <w:lang w:eastAsia="zh-CN"/>
          </w:rPr>
          <w:t xml:space="preserve">sufficient </w:t>
        </w:r>
      </w:ins>
      <w:ins w:id="17" w:author="Huawei-ZQHr03" w:date="2022-11-21T21:17:00Z">
        <w:r w:rsidR="00A54767">
          <w:rPr>
            <w:rFonts w:eastAsiaTheme="minorEastAsia"/>
            <w:sz w:val="22"/>
            <w:lang w:eastAsia="zh-CN"/>
          </w:rPr>
          <w:t>enough to</w:t>
        </w:r>
      </w:ins>
      <w:ins w:id="18" w:author="Huawei-ZQHr03" w:date="2022-11-21T21:14:00Z">
        <w:r>
          <w:rPr>
            <w:rFonts w:eastAsiaTheme="minorEastAsia"/>
            <w:sz w:val="22"/>
            <w:lang w:eastAsia="zh-CN"/>
          </w:rPr>
          <w:t xml:space="preserve"> </w:t>
        </w:r>
      </w:ins>
      <w:ins w:id="19" w:author="Huawei-ZQHr03" w:date="2022-11-21T21:16:00Z">
        <w:r w:rsidR="00A54767">
          <w:rPr>
            <w:rFonts w:eastAsiaTheme="minorEastAsia"/>
            <w:sz w:val="22"/>
            <w:lang w:eastAsia="zh-CN"/>
          </w:rPr>
          <w:t>complete</w:t>
        </w:r>
      </w:ins>
      <w:ins w:id="20" w:author="Huawei-ZQHr03" w:date="2022-11-21T21:14:00Z">
        <w:r>
          <w:rPr>
            <w:rFonts w:eastAsiaTheme="minorEastAsia"/>
            <w:sz w:val="22"/>
            <w:lang w:eastAsia="zh-CN"/>
          </w:rPr>
          <w:t xml:space="preserve"> the </w:t>
        </w:r>
        <w:r w:rsidRPr="00686105">
          <w:rPr>
            <w:rFonts w:eastAsiaTheme="minorEastAsia"/>
            <w:sz w:val="22"/>
            <w:lang w:eastAsia="zh-CN"/>
          </w:rPr>
          <w:t>Outstanding Issues</w:t>
        </w:r>
        <w:r>
          <w:rPr>
            <w:rFonts w:eastAsiaTheme="minorEastAsia"/>
            <w:sz w:val="22"/>
            <w:lang w:eastAsia="zh-CN"/>
          </w:rPr>
          <w:t>.</w:t>
        </w:r>
      </w:ins>
      <w:bookmarkStart w:id="21" w:name="_GoBack"/>
      <w:bookmarkEnd w:id="21"/>
    </w:p>
    <w:p w14:paraId="6005094B" w14:textId="1D535C26" w:rsidR="00A934D6" w:rsidDel="004E5085" w:rsidRDefault="00A934D6" w:rsidP="00A934D6">
      <w:pPr>
        <w:tabs>
          <w:tab w:val="left" w:pos="3119"/>
        </w:tabs>
        <w:rPr>
          <w:del w:id="22" w:author="Huawei-ZQHr03" w:date="2022-11-21T21:08:00Z"/>
          <w:sz w:val="22"/>
        </w:rPr>
      </w:pPr>
      <w:del w:id="23" w:author="Huawei-ZQHr03" w:date="2022-11-21T21:08:00Z">
        <w:r w:rsidRPr="002D1CF7" w:rsidDel="004E5085">
          <w:rPr>
            <w:sz w:val="22"/>
          </w:rPr>
          <w:delText>None.</w:delText>
        </w:r>
      </w:del>
    </w:p>
    <w:p w14:paraId="5A9C951A" w14:textId="77777777" w:rsidR="00A82865" w:rsidRDefault="00A82865" w:rsidP="00A82865">
      <w:pPr>
        <w:pBdr>
          <w:top w:val="single" w:sz="4" w:space="1" w:color="auto"/>
        </w:pBdr>
        <w:tabs>
          <w:tab w:val="left" w:pos="3119"/>
        </w:tabs>
        <w:rPr>
          <w:b/>
          <w:sz w:val="24"/>
        </w:rPr>
      </w:pPr>
      <w:r>
        <w:rPr>
          <w:b/>
          <w:sz w:val="24"/>
        </w:rPr>
        <w:t>Contentious Issues:</w:t>
      </w:r>
    </w:p>
    <w:p w14:paraId="4410DCC3" w14:textId="388CEAF9" w:rsidR="00CA089A" w:rsidRPr="0042466D" w:rsidRDefault="00CC1C42" w:rsidP="00DF091E">
      <w:pPr>
        <w:tabs>
          <w:tab w:val="left" w:pos="3119"/>
        </w:tabs>
        <w:rPr>
          <w:rFonts w:ascii="Arial" w:hAnsi="Arial" w:cs="Arial"/>
          <w:color w:val="FF0000"/>
          <w:sz w:val="28"/>
          <w:szCs w:val="28"/>
          <w:lang w:val="en-US"/>
        </w:rPr>
      </w:pPr>
      <w:r w:rsidRPr="00CC1C42">
        <w:rPr>
          <w:sz w:val="22"/>
        </w:rPr>
        <w:t>Evaluations and conclusion for KI#4: Multiple SMFs for VN group communication, in particular for dynamic control of the connectivity between UPFs controlled by different SMF Sets</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282FD" w14:textId="77777777" w:rsidR="00B572D7" w:rsidRDefault="00B572D7">
      <w:r>
        <w:separator/>
      </w:r>
    </w:p>
    <w:p w14:paraId="6397FA27" w14:textId="77777777" w:rsidR="00B572D7" w:rsidRDefault="00B572D7"/>
  </w:endnote>
  <w:endnote w:type="continuationSeparator" w:id="0">
    <w:p w14:paraId="238DADE0" w14:textId="77777777" w:rsidR="00B572D7" w:rsidRDefault="00B572D7">
      <w:r>
        <w:continuationSeparator/>
      </w:r>
    </w:p>
    <w:p w14:paraId="0D54269F" w14:textId="77777777" w:rsidR="00B572D7" w:rsidRDefault="00B57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EE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9E18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31644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B504F" w14:textId="77777777" w:rsidR="00B572D7" w:rsidRDefault="00B572D7">
      <w:r>
        <w:separator/>
      </w:r>
    </w:p>
    <w:p w14:paraId="15C48AE4" w14:textId="77777777" w:rsidR="00B572D7" w:rsidRDefault="00B572D7"/>
  </w:footnote>
  <w:footnote w:type="continuationSeparator" w:id="0">
    <w:p w14:paraId="1B7B7D04" w14:textId="77777777" w:rsidR="00B572D7" w:rsidRDefault="00B572D7">
      <w:r>
        <w:continuationSeparator/>
      </w:r>
    </w:p>
    <w:p w14:paraId="6B77B943" w14:textId="77777777" w:rsidR="00B572D7" w:rsidRDefault="00B57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D928" w14:textId="77777777" w:rsidR="006F5DD0" w:rsidRDefault="006F5DD0"/>
  <w:p w14:paraId="0010D31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9E3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BE4DD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286C">
      <w:rPr>
        <w:rFonts w:ascii="Arial" w:hAnsi="Arial" w:cs="Arial"/>
        <w:b/>
        <w:bCs/>
        <w:noProof/>
        <w:sz w:val="18"/>
        <w:lang w:val="fr-FR"/>
      </w:rPr>
      <w:t>1</w:t>
    </w:r>
    <w:r>
      <w:rPr>
        <w:rFonts w:ascii="Arial" w:hAnsi="Arial" w:cs="Arial"/>
        <w:b/>
        <w:bCs/>
        <w:sz w:val="18"/>
      </w:rPr>
      <w:fldChar w:fldCharType="end"/>
    </w:r>
  </w:p>
  <w:p w14:paraId="35BE05B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r2">
    <w15:presenceInfo w15:providerId="None" w15:userId="Huawei-ZQHr2"/>
  </w15:person>
  <w15:person w15:author="Huawei-ZQHr03">
    <w15:presenceInfo w15:providerId="None" w15:userId="Huawei-ZQ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6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48"/>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2E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002"/>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56"/>
    <w:rsid w:val="00257C37"/>
    <w:rsid w:val="00260A35"/>
    <w:rsid w:val="00260C09"/>
    <w:rsid w:val="00260FBA"/>
    <w:rsid w:val="00261D77"/>
    <w:rsid w:val="0026236D"/>
    <w:rsid w:val="00262BEF"/>
    <w:rsid w:val="00262C6D"/>
    <w:rsid w:val="0026332C"/>
    <w:rsid w:val="002657DD"/>
    <w:rsid w:val="0026728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E9E"/>
    <w:rsid w:val="003A69B6"/>
    <w:rsid w:val="003A6AB2"/>
    <w:rsid w:val="003B00A0"/>
    <w:rsid w:val="003B020E"/>
    <w:rsid w:val="003B0FC2"/>
    <w:rsid w:val="003B2AF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FBF"/>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4F75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50"/>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05"/>
    <w:rsid w:val="00666995"/>
    <w:rsid w:val="0066757F"/>
    <w:rsid w:val="006701F5"/>
    <w:rsid w:val="006705D5"/>
    <w:rsid w:val="00670D34"/>
    <w:rsid w:val="00671D64"/>
    <w:rsid w:val="006724E3"/>
    <w:rsid w:val="00672D14"/>
    <w:rsid w:val="00673CFE"/>
    <w:rsid w:val="00673E4F"/>
    <w:rsid w:val="00674CCA"/>
    <w:rsid w:val="00676A96"/>
    <w:rsid w:val="00677D95"/>
    <w:rsid w:val="006810AB"/>
    <w:rsid w:val="0068264E"/>
    <w:rsid w:val="00682F7D"/>
    <w:rsid w:val="006833A7"/>
    <w:rsid w:val="006839CA"/>
    <w:rsid w:val="00684304"/>
    <w:rsid w:val="0068610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65"/>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3C"/>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A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45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E7"/>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B"/>
    <w:rsid w:val="00A0236F"/>
    <w:rsid w:val="00A0240B"/>
    <w:rsid w:val="00A033A4"/>
    <w:rsid w:val="00A0477C"/>
    <w:rsid w:val="00A0509F"/>
    <w:rsid w:val="00A05A6B"/>
    <w:rsid w:val="00A07106"/>
    <w:rsid w:val="00A10BDE"/>
    <w:rsid w:val="00A118D1"/>
    <w:rsid w:val="00A12779"/>
    <w:rsid w:val="00A131A8"/>
    <w:rsid w:val="00A13D2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5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767"/>
    <w:rsid w:val="00A54949"/>
    <w:rsid w:val="00A55E0A"/>
    <w:rsid w:val="00A5645D"/>
    <w:rsid w:val="00A56E4B"/>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5E9C"/>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49"/>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2D7"/>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FA"/>
    <w:rsid w:val="00BA4763"/>
    <w:rsid w:val="00BA54EF"/>
    <w:rsid w:val="00BA6114"/>
    <w:rsid w:val="00BA7455"/>
    <w:rsid w:val="00BA7676"/>
    <w:rsid w:val="00BA7AC1"/>
    <w:rsid w:val="00BB02B7"/>
    <w:rsid w:val="00BB0C50"/>
    <w:rsid w:val="00BB16F4"/>
    <w:rsid w:val="00BB2751"/>
    <w:rsid w:val="00BB30D7"/>
    <w:rsid w:val="00BB3C2D"/>
    <w:rsid w:val="00BB51D0"/>
    <w:rsid w:val="00BB583F"/>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667"/>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90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1C4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7E"/>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2B"/>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3C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63"/>
    <w:rsid w:val="00E45525"/>
    <w:rsid w:val="00E46ECD"/>
    <w:rsid w:val="00E46FFA"/>
    <w:rsid w:val="00E47632"/>
    <w:rsid w:val="00E50E82"/>
    <w:rsid w:val="00E51CA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2A"/>
    <w:rsid w:val="00EB7363"/>
    <w:rsid w:val="00EB7E8B"/>
    <w:rsid w:val="00EC1440"/>
    <w:rsid w:val="00EC1D40"/>
    <w:rsid w:val="00EC22E1"/>
    <w:rsid w:val="00EC2FDE"/>
    <w:rsid w:val="00EC36C0"/>
    <w:rsid w:val="00EC3CD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3F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70"/>
    <w:rsid w:val="00F25F12"/>
    <w:rsid w:val="00F266B9"/>
    <w:rsid w:val="00F26B7C"/>
    <w:rsid w:val="00F30682"/>
    <w:rsid w:val="00F30A3A"/>
    <w:rsid w:val="00F31A12"/>
    <w:rsid w:val="00F31FC9"/>
    <w:rsid w:val="00F326D3"/>
    <w:rsid w:val="00F32EAA"/>
    <w:rsid w:val="00F331F5"/>
    <w:rsid w:val="00F36872"/>
    <w:rsid w:val="00F36E18"/>
    <w:rsid w:val="00F37BA2"/>
    <w:rsid w:val="00F40184"/>
    <w:rsid w:val="00F40EE5"/>
    <w:rsid w:val="00F429BE"/>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B0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B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52D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508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62576">
      <w:bodyDiv w:val="1"/>
      <w:marLeft w:val="0"/>
      <w:marRight w:val="0"/>
      <w:marTop w:val="0"/>
      <w:marBottom w:val="0"/>
      <w:divBdr>
        <w:top w:val="none" w:sz="0" w:space="0" w:color="auto"/>
        <w:left w:val="none" w:sz="0" w:space="0" w:color="auto"/>
        <w:bottom w:val="none" w:sz="0" w:space="0" w:color="auto"/>
        <w:right w:val="none" w:sz="0" w:space="0" w:color="auto"/>
      </w:divBdr>
      <w:divsChild>
        <w:div w:id="1195341729">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A665069-9830-4239-A82F-A78D57C6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83</cp:revision>
  <cp:lastPrinted>2018-08-13T16:59:00Z</cp:lastPrinted>
  <dcterms:created xsi:type="dcterms:W3CDTF">2020-03-09T10:10:00Z</dcterms:created>
  <dcterms:modified xsi:type="dcterms:W3CDTF">2022-11-21T21:19:00Z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(3)u1s85h7eIKmQ8oJHHk3Z5b8HlmsKYWMcyIrFlhib89gHwcD43LIqF4s4MmLPLVmxJ8QuQs4i
wUR1dtKU8IsHjWXgzsIeK/d5GLQ758D6C3yOGiPXFoCTAiMLnAcagQYn+pgL5tnCepBFWoWd
sjwQCgq4sQvNkZgNinhmXbfGQkjeMKur0TLEIqa5pKG6rB9p5SlKgQGEH91lJsGbqNVx5RCX
iymZ7VnpAK2PlJwjCE</vt:lpwstr>
  </property>
  <property fmtid="{D5CDD505-2E9C-101B-9397-08002B2CF9AE}" pid="9" name="_2015_ms_pID_7253431">
    <vt:lpwstr>SbzDiVMH8lI/5VT/r8f7rk3hP3ubahKGBg23/cREzF1R5A+Cb9cMjx
7ms2a3cl4/ZV3AUZlLuwq3kVSJLvgJ2ypknvG6zArlKJeSuk837ZA49oFqahhLh4XZrutVsd
Eni8O7SepgJb/VC4/C8Bf/phMTnJlOPZ7YI7oEHxPIIvjPygfKWPM21QYXClust/jelOis9I
OPMW1vApOLA8Y/goP0cXOrmsPFUAn3n73A5a</vt:lpwstr>
  </property>
  <property fmtid="{D5CDD505-2E9C-101B-9397-08002B2CF9AE}" pid="10" name="_2015_ms_pID_7253432">
    <vt:lpwstr>OatutMByQVCr5ZWhhMmAIM0=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1669047154</vt:lpwstr>
  </property>
</Properties>
</file>